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#92bis</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7B1334">
        <w:rPr>
          <w:b/>
          <w:noProof/>
          <w:sz w:val="24"/>
        </w:rPr>
        <w:t>1912339</w:t>
      </w:r>
    </w:p>
    <w:p w:rsidR="001E41F3" w:rsidRDefault="006C0AC0" w:rsidP="006C0AC0">
      <w:pPr>
        <w:pStyle w:val="CRCoverPage"/>
        <w:outlineLvl w:val="0"/>
        <w:rPr>
          <w:b/>
          <w:noProof/>
          <w:sz w:val="24"/>
        </w:rPr>
      </w:pPr>
      <w:r w:rsidRPr="006C0AC0">
        <w:rPr>
          <w:b/>
          <w:noProof/>
          <w:sz w:val="24"/>
        </w:rPr>
        <w:t>Chongqing ,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50F1" w:rsidP="002F50F1">
            <w:pPr>
              <w:pStyle w:val="CRCoverPage"/>
              <w:spacing w:after="0"/>
              <w:jc w:val="center"/>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rsidR="001E41F3" w:rsidRPr="00410371" w:rsidRDefault="00CC16A1" w:rsidP="00547111">
            <w:pPr>
              <w:pStyle w:val="CRCoverPage"/>
              <w:spacing w:after="0"/>
              <w:rPr>
                <w:noProof/>
              </w:rPr>
            </w:pPr>
            <w:r w:rsidRPr="007B1334">
              <w:rPr>
                <w:b/>
                <w:noProof/>
                <w:sz w:val="28"/>
              </w:rPr>
              <w:fldChar w:fldCharType="begin"/>
            </w:r>
            <w:r w:rsidRPr="007B1334">
              <w:rPr>
                <w:b/>
                <w:noProof/>
                <w:sz w:val="28"/>
              </w:rPr>
              <w:instrText xml:space="preserve"> DOCPROPERTY  Cr#  \* MERGEFORMAT </w:instrText>
            </w:r>
            <w:r w:rsidRPr="007B1334">
              <w:rPr>
                <w:b/>
                <w:noProof/>
                <w:sz w:val="28"/>
              </w:rPr>
              <w:fldChar w:fldCharType="separate"/>
            </w:r>
            <w:r w:rsidR="007B1334" w:rsidRPr="007B1334">
              <w:rPr>
                <w:b/>
                <w:noProof/>
                <w:sz w:val="28"/>
              </w:rPr>
              <w:t>0890</w:t>
            </w:r>
            <w:r w:rsidRPr="007B1334">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D71C5">
            <w:pPr>
              <w:pStyle w:val="CRCoverPage"/>
              <w:spacing w:after="0"/>
              <w:jc w:val="center"/>
              <w:rPr>
                <w:noProof/>
                <w:sz w:val="28"/>
              </w:rPr>
            </w:pPr>
            <w:r w:rsidRPr="00ED71C5">
              <w:rPr>
                <w:b/>
                <w:noProof/>
                <w:sz w:val="28"/>
              </w:rPr>
              <w:t>15.</w:t>
            </w:r>
            <w:r>
              <w:rPr>
                <w:b/>
                <w:noProof/>
                <w:sz w:val="28"/>
              </w:rPr>
              <w:t>8</w:t>
            </w:r>
            <w:r w:rsidRPr="00ED71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1C5">
            <w:pPr>
              <w:pStyle w:val="CRCoverPage"/>
              <w:spacing w:after="0"/>
              <w:ind w:left="100"/>
              <w:rPr>
                <w:noProof/>
              </w:rPr>
            </w:pPr>
            <w:r>
              <w:rPr>
                <w:noProof/>
              </w:rPr>
              <w:t xml:space="preserve">CR to 37.141: Update of procedure </w:t>
            </w:r>
            <w:r w:rsidR="00455255">
              <w:rPr>
                <w:noProof/>
              </w:rPr>
              <w:t>in Modulation quality</w:t>
            </w:r>
            <w:r>
              <w:rPr>
                <w:noProof/>
              </w:rPr>
              <w:t xml:space="preserve">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71C5" w:rsidRDefault="0089089F">
            <w:pPr>
              <w:pStyle w:val="CRCoverPage"/>
              <w:spacing w:after="0"/>
              <w:ind w:left="100"/>
              <w:rPr>
                <w:noProof/>
              </w:rPr>
            </w:pPr>
            <w:r w:rsidRPr="00ED71C5">
              <w:rPr>
                <w:noProof/>
              </w:rPr>
              <w:t>NR_newRAT</w:t>
            </w:r>
            <w:r w:rsidR="00ED71C5" w:rsidRPr="00ED71C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53376E">
              <w:rPr>
                <w:noProof/>
              </w:rPr>
              <w:t>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376E" w:rsidRDefault="0053376E">
            <w:pPr>
              <w:pStyle w:val="CRCoverPage"/>
              <w:spacing w:after="0"/>
              <w:ind w:left="100"/>
              <w:rPr>
                <w:noProof/>
              </w:rPr>
            </w:pPr>
            <w:r>
              <w:rPr>
                <w:noProof/>
              </w:rPr>
              <w:t>This CR update the reference:</w:t>
            </w:r>
          </w:p>
          <w:p w:rsidR="001E41F3" w:rsidRDefault="0053376E" w:rsidP="0053376E">
            <w:pPr>
              <w:pStyle w:val="CRCoverPage"/>
              <w:numPr>
                <w:ilvl w:val="0"/>
                <w:numId w:val="1"/>
              </w:numPr>
              <w:spacing w:after="0"/>
              <w:rPr>
                <w:noProof/>
              </w:rPr>
            </w:pPr>
            <w:r>
              <w:rPr>
                <w:noProof/>
              </w:rPr>
              <w:t xml:space="preserve">for </w:t>
            </w:r>
            <w:r w:rsidRPr="00711894">
              <w:t>measurement on a NR carrier</w:t>
            </w:r>
            <w:r>
              <w:t xml:space="preserve"> defined in TS 38.141-1</w:t>
            </w:r>
          </w:p>
          <w:p w:rsidR="0053376E" w:rsidRDefault="0053376E" w:rsidP="0053376E">
            <w:pPr>
              <w:pStyle w:val="CRCoverPage"/>
              <w:numPr>
                <w:ilvl w:val="0"/>
                <w:numId w:val="1"/>
              </w:numPr>
              <w:spacing w:after="0"/>
              <w:rPr>
                <w:noProof/>
              </w:rPr>
            </w:pPr>
            <w:r>
              <w:t xml:space="preserve">for </w:t>
            </w:r>
            <w:r w:rsidRPr="00711894">
              <w:t xml:space="preserve">measurement on an </w:t>
            </w:r>
            <w:r>
              <w:t>E-UTRA</w:t>
            </w:r>
            <w:r w:rsidRPr="00711894">
              <w:t xml:space="preserve"> carrier</w:t>
            </w:r>
            <w:r>
              <w:t xml:space="preserve"> defined in TS 36.141.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3" w:name="_Hlk20132197"/>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5255" w:rsidRDefault="00455255" w:rsidP="00455255">
            <w:pPr>
              <w:pStyle w:val="CRCoverPage"/>
              <w:spacing w:after="0"/>
              <w:ind w:left="100"/>
              <w:rPr>
                <w:noProof/>
              </w:rPr>
            </w:pPr>
            <w:r>
              <w:rPr>
                <w:noProof/>
              </w:rPr>
              <w:t>Currently in 37.141 specification there are references to NR and E-UTRA specification with references to specific steps in those procedures:</w:t>
            </w:r>
          </w:p>
          <w:p w:rsidR="00455255" w:rsidRDefault="00455255" w:rsidP="00455255">
            <w:pPr>
              <w:pStyle w:val="CRCoverPage"/>
              <w:spacing w:after="0"/>
              <w:ind w:left="100"/>
              <w:rPr>
                <w:noProof/>
              </w:rPr>
            </w:pPr>
          </w:p>
          <w:p w:rsidR="00455255" w:rsidRDefault="00455255" w:rsidP="00455255">
            <w:pPr>
              <w:pStyle w:val="CRCoverPage"/>
              <w:spacing w:after="0"/>
              <w:ind w:left="100"/>
              <w:rPr>
                <w:noProof/>
              </w:rPr>
            </w:pPr>
            <w:r>
              <w:rPr>
                <w:noProof/>
              </w:rPr>
              <w:t>-</w:t>
            </w:r>
            <w:r>
              <w:rPr>
                <w:noProof/>
              </w:rPr>
              <w:tab/>
              <w:t>For measurement on an NR carrier, see TS 38.141-1 [26] subclause 6.5.3.4.2 step 2 to 4.</w:t>
            </w:r>
          </w:p>
          <w:p w:rsidR="00455255" w:rsidRDefault="00455255" w:rsidP="00455255">
            <w:pPr>
              <w:pStyle w:val="CRCoverPage"/>
              <w:spacing w:after="0"/>
              <w:ind w:left="100"/>
              <w:rPr>
                <w:noProof/>
              </w:rPr>
            </w:pPr>
            <w:r>
              <w:rPr>
                <w:noProof/>
              </w:rPr>
              <w:t>-</w:t>
            </w:r>
            <w:r>
              <w:rPr>
                <w:noProof/>
              </w:rPr>
              <w:tab/>
              <w:t>For measurement on an E-UTRA carrier, see TS 36.141 [9] subclause 6.5.2.4.2 step 2 to 4.</w:t>
            </w:r>
          </w:p>
          <w:p w:rsidR="00455255" w:rsidRDefault="00455255" w:rsidP="00455255">
            <w:pPr>
              <w:pStyle w:val="CRCoverPage"/>
              <w:spacing w:after="0"/>
              <w:ind w:left="100"/>
              <w:rPr>
                <w:noProof/>
              </w:rPr>
            </w:pPr>
          </w:p>
          <w:p w:rsidR="00455255" w:rsidRDefault="00455255" w:rsidP="00455255">
            <w:pPr>
              <w:pStyle w:val="CRCoverPage"/>
              <w:spacing w:after="0"/>
              <w:ind w:left="100"/>
              <w:rPr>
                <w:noProof/>
              </w:rPr>
            </w:pPr>
            <w:r>
              <w:rPr>
                <w:noProof/>
              </w:rPr>
              <w:t>However, these “step 2 to 4” are not up to date. For E-UTRA this was changed during 36.141 specification changes. For N this was placed in specification due to probably wrong copy of E-UTRA specification reference. Using current approach for example quite basic for EVM test model 3.1 etc. would not be tested, as it is excluded from “step 2 to 4”.</w:t>
            </w:r>
          </w:p>
          <w:p w:rsidR="00455255" w:rsidRDefault="00455255" w:rsidP="009614EF">
            <w:pPr>
              <w:pStyle w:val="CRCoverPage"/>
              <w:spacing w:after="0"/>
              <w:rPr>
                <w:noProof/>
              </w:rPr>
            </w:pPr>
          </w:p>
          <w:p w:rsidR="00455255" w:rsidRDefault="00455255" w:rsidP="00455255">
            <w:pPr>
              <w:pStyle w:val="CRCoverPage"/>
              <w:spacing w:after="0"/>
              <w:ind w:left="100"/>
              <w:rPr>
                <w:noProof/>
              </w:rPr>
            </w:pPr>
            <w:r>
              <w:rPr>
                <w:noProof/>
              </w:rPr>
              <w:t>It is proposed to just remove “step 2 to 4” and keep general references to NR and E-UTRA procedures in respective specifications.</w:t>
            </w:r>
          </w:p>
        </w:tc>
      </w:tr>
      <w:bookmarkEnd w:id="3"/>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5255">
            <w:pPr>
              <w:pStyle w:val="CRCoverPage"/>
              <w:spacing w:after="0"/>
              <w:ind w:left="100"/>
              <w:rPr>
                <w:noProof/>
              </w:rPr>
            </w:pPr>
            <w:r w:rsidRPr="00455255">
              <w:rPr>
                <w:noProof/>
              </w:rPr>
              <w:t>Specification would be misleading and not align with respective NR and E-UTRA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50F1">
            <w:pPr>
              <w:pStyle w:val="CRCoverPage"/>
              <w:spacing w:after="0"/>
              <w:ind w:left="100"/>
              <w:rPr>
                <w:noProof/>
              </w:rPr>
            </w:pPr>
            <w:r>
              <w:rPr>
                <w:noProof/>
              </w:rPr>
              <w:t>6.5.1.4.2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F50F1" w:rsidRPr="00711894" w:rsidRDefault="002F50F1" w:rsidP="002F50F1">
      <w:pPr>
        <w:pStyle w:val="Heading2"/>
      </w:pPr>
      <w:bookmarkStart w:id="4" w:name="_Toc13064679"/>
      <w:r w:rsidRPr="00711894">
        <w:t>6.5</w:t>
      </w:r>
      <w:r w:rsidRPr="00711894">
        <w:tab/>
        <w:t>Transmitted signal quality</w:t>
      </w:r>
      <w:bookmarkEnd w:id="4"/>
    </w:p>
    <w:p w:rsidR="002F50F1" w:rsidRPr="00711894" w:rsidRDefault="002F50F1" w:rsidP="002F50F1">
      <w:pPr>
        <w:pStyle w:val="Heading3"/>
      </w:pPr>
      <w:bookmarkStart w:id="5" w:name="_Toc13064680"/>
      <w:r w:rsidRPr="00711894">
        <w:t>6.5.1</w:t>
      </w:r>
      <w:r w:rsidRPr="00711894">
        <w:tab/>
        <w:t>Modulation quality</w:t>
      </w:r>
      <w:bookmarkEnd w:id="5"/>
    </w:p>
    <w:p w:rsidR="002F50F1" w:rsidRPr="00711894" w:rsidRDefault="002F50F1" w:rsidP="002F50F1">
      <w:pPr>
        <w:pStyle w:val="Heading4"/>
      </w:pPr>
      <w:bookmarkStart w:id="6" w:name="_Toc13064681"/>
      <w:r w:rsidRPr="00711894">
        <w:t>6.5.1.1</w:t>
      </w:r>
      <w:r w:rsidRPr="00711894">
        <w:tab/>
        <w:t>Definition and applicability</w:t>
      </w:r>
      <w:bookmarkEnd w:id="6"/>
    </w:p>
    <w:p w:rsidR="002F50F1" w:rsidRPr="00711894" w:rsidRDefault="002F50F1" w:rsidP="002F50F1">
      <w:r w:rsidRPr="00711894">
        <w:t>Modulation quality is defined by the difference between the measured carrier signal and a reference signal. Modulation quality can e.g. be expressed as Error Vector Magnitude (EVM), Peak Code Domain Error (PCDE) or Relative Code Domain Error (RCDE).</w:t>
      </w:r>
    </w:p>
    <w:p w:rsidR="002F50F1" w:rsidRPr="00711894" w:rsidRDefault="002F50F1" w:rsidP="002F50F1">
      <w:pPr>
        <w:pStyle w:val="Heading4"/>
      </w:pPr>
      <w:bookmarkStart w:id="7" w:name="_Toc13064682"/>
      <w:r w:rsidRPr="00711894">
        <w:t>6.5.1.2</w:t>
      </w:r>
      <w:r w:rsidRPr="00711894">
        <w:tab/>
        <w:t>Minimum Requirement</w:t>
      </w:r>
      <w:bookmarkEnd w:id="7"/>
    </w:p>
    <w:p w:rsidR="002F50F1" w:rsidRPr="00711894" w:rsidRDefault="002F50F1" w:rsidP="002F50F1">
      <w:r w:rsidRPr="00711894">
        <w:t>The minimum requirement is in TS 37.104 [2] subclause 6.5.1.</w:t>
      </w:r>
    </w:p>
    <w:p w:rsidR="002F50F1" w:rsidRPr="00711894" w:rsidRDefault="002F50F1" w:rsidP="002F50F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8" w:name="_Toc13064683"/>
      <w:r w:rsidRPr="00711894">
        <w:t>6.5.1.3</w:t>
      </w:r>
      <w:r w:rsidRPr="00711894">
        <w:tab/>
      </w:r>
      <w:r w:rsidRPr="00711894">
        <w:tab/>
        <w:t>Test purpose</w:t>
      </w:r>
      <w:bookmarkEnd w:id="8"/>
      <w:r w:rsidRPr="00711894">
        <w:tab/>
      </w:r>
    </w:p>
    <w:p w:rsidR="002F50F1" w:rsidRPr="00711894" w:rsidRDefault="002F50F1" w:rsidP="002F50F1">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2F50F1" w:rsidRPr="00711894" w:rsidRDefault="002F50F1" w:rsidP="002F50F1">
      <w:pPr>
        <w:pStyle w:val="Heading4"/>
      </w:pPr>
      <w:bookmarkStart w:id="9" w:name="_Toc13064684"/>
      <w:r w:rsidRPr="00711894">
        <w:t>6.5.1.4</w:t>
      </w:r>
      <w:r w:rsidRPr="00711894">
        <w:tab/>
        <w:t>Method of test</w:t>
      </w:r>
      <w:bookmarkEnd w:id="9"/>
    </w:p>
    <w:p w:rsidR="002F50F1" w:rsidRPr="00711894" w:rsidRDefault="002F50F1" w:rsidP="002F50F1">
      <w:pPr>
        <w:pStyle w:val="Heading5"/>
      </w:pPr>
      <w:bookmarkStart w:id="10" w:name="_Toc13064685"/>
      <w:r w:rsidRPr="00711894">
        <w:t>6.5.1.4.1</w:t>
      </w:r>
      <w:r w:rsidRPr="00711894">
        <w:tab/>
        <w:t>Initial conditions</w:t>
      </w:r>
      <w:bookmarkEnd w:id="10"/>
    </w:p>
    <w:p w:rsidR="002F50F1" w:rsidRPr="00711894" w:rsidRDefault="002F50F1" w:rsidP="002F50F1">
      <w:r w:rsidRPr="00711894">
        <w:t xml:space="preserve">Test environment: </w:t>
      </w:r>
      <w:r w:rsidRPr="00711894">
        <w:tab/>
        <w:t>normal; see Annex B.2.</w:t>
      </w:r>
    </w:p>
    <w:p w:rsidR="002F50F1" w:rsidRPr="00711894" w:rsidRDefault="002F50F1" w:rsidP="002F50F1">
      <w:r w:rsidRPr="00711894">
        <w:rPr>
          <w:lang w:eastAsia="zh-CN"/>
        </w:rPr>
        <w:t>Base Station RF Bandwidth position</w:t>
      </w:r>
      <w:r w:rsidRPr="00711894">
        <w:t xml:space="preserve"> to be tested: </w:t>
      </w:r>
      <w:r w:rsidRPr="00711894">
        <w:tab/>
        <w:t>B</w:t>
      </w:r>
      <w:r w:rsidRPr="00711894">
        <w:rPr>
          <w:rFonts w:cs="v4.2.0"/>
          <w:vertAlign w:val="subscript"/>
        </w:rPr>
        <w:t>RFBW</w:t>
      </w:r>
      <w:r w:rsidRPr="00711894">
        <w:t>, M</w:t>
      </w:r>
      <w:r w:rsidRPr="00711894">
        <w:rPr>
          <w:rFonts w:cs="v4.2.0"/>
          <w:vertAlign w:val="subscript"/>
        </w:rPr>
        <w:t>RFBW</w:t>
      </w:r>
      <w:r w:rsidRPr="00711894">
        <w:t xml:space="preserve"> and T</w:t>
      </w:r>
      <w:r w:rsidRPr="00711894">
        <w:rPr>
          <w:rFonts w:cs="v4.2.0"/>
          <w:vertAlign w:val="subscript"/>
        </w:rPr>
        <w:t>RFBW</w:t>
      </w:r>
      <w:r w:rsidRPr="00711894">
        <w:rPr>
          <w:lang w:eastAsia="zh-CN"/>
        </w:rPr>
        <w:t xml:space="preserve"> single-band operation</w:t>
      </w:r>
      <w:r w:rsidRPr="00711894">
        <w:t>, see subclause 4.9.1</w:t>
      </w:r>
      <w:r w:rsidRPr="00711894">
        <w:rPr>
          <w:lang w:eastAsia="zh-CN"/>
        </w:rPr>
        <w:t xml:space="preserve"> single-band operation</w:t>
      </w:r>
      <w:r w:rsidRPr="00711894">
        <w:t>.</w:t>
      </w:r>
    </w:p>
    <w:p w:rsidR="002F50F1" w:rsidRPr="00711894" w:rsidRDefault="002F50F1" w:rsidP="002F50F1">
      <w:pPr>
        <w:pStyle w:val="B1"/>
        <w:rPr>
          <w:rFonts w:cs="v4.2.0"/>
        </w:rPr>
      </w:pPr>
      <w:r w:rsidRPr="00711894">
        <w:rPr>
          <w:rFonts w:cs="v4.2.0"/>
        </w:rPr>
        <w:t>1)</w:t>
      </w:r>
      <w:r w:rsidRPr="00711894">
        <w:rPr>
          <w:rFonts w:cs="v4.2.0"/>
        </w:rPr>
        <w:tab/>
        <w:t xml:space="preserve">Connect measurement device to the base station </w:t>
      </w:r>
      <w:r w:rsidRPr="00711894">
        <w:t>antenna connector</w:t>
      </w:r>
      <w:r w:rsidRPr="00711894">
        <w:rPr>
          <w:rFonts w:eastAsia="MS PMincho" w:cs="v4.2.0"/>
        </w:rPr>
        <w:t xml:space="preserve"> as shown in Annex D.1.1</w:t>
      </w:r>
      <w:r w:rsidRPr="00711894">
        <w:rPr>
          <w:rFonts w:cs="v4.2.0"/>
        </w:rPr>
        <w:t>.</w:t>
      </w:r>
    </w:p>
    <w:p w:rsidR="002F50F1" w:rsidRPr="00711894" w:rsidRDefault="002F50F1" w:rsidP="002F50F1">
      <w:pPr>
        <w:pStyle w:val="Heading5"/>
      </w:pPr>
      <w:bookmarkStart w:id="11" w:name="_Toc13064686"/>
      <w:r w:rsidRPr="00711894">
        <w:t>6.5.1.4.2</w:t>
      </w:r>
      <w:r w:rsidRPr="00711894">
        <w:tab/>
        <w:t>Procedure</w:t>
      </w:r>
      <w:bookmarkEnd w:id="11"/>
    </w:p>
    <w:p w:rsidR="002F50F1" w:rsidRPr="00711894" w:rsidRDefault="002F50F1" w:rsidP="002F50F1">
      <w:pPr>
        <w:pStyle w:val="B1"/>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2F50F1" w:rsidRPr="00711894" w:rsidRDefault="002F50F1" w:rsidP="002F50F1">
      <w:pPr>
        <w:pStyle w:val="B1"/>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2F50F1" w:rsidRPr="00711894" w:rsidRDefault="002F50F1" w:rsidP="002F50F1">
      <w:pPr>
        <w:pStyle w:val="B2"/>
      </w:pPr>
      <w:r w:rsidRPr="00711894">
        <w:t>-</w:t>
      </w:r>
      <w:r w:rsidRPr="00711894">
        <w:tab/>
        <w:t>For measurement on a</w:t>
      </w:r>
      <w:del w:id="12" w:author="Nokia - B.Golebiowski" w:date="2019-09-23T11:03:00Z">
        <w:r w:rsidRPr="00711894" w:rsidDel="0053376E">
          <w:delText>n</w:delText>
        </w:r>
      </w:del>
      <w:r w:rsidRPr="00711894">
        <w:t xml:space="preserve"> NR carrier, see TS 38.141-1 [26] subclause 6.5.3.4.2</w:t>
      </w:r>
      <w:del w:id="13" w:author="Nokia - B.Golebiowski" w:date="2019-09-23T10:34:00Z">
        <w:r w:rsidRPr="00711894" w:rsidDel="005F45B4">
          <w:delText xml:space="preserve"> step 2 to 4</w:delText>
        </w:r>
      </w:del>
      <w:r w:rsidRPr="00711894">
        <w:t>.</w:t>
      </w:r>
    </w:p>
    <w:p w:rsidR="002F50F1" w:rsidRPr="00711894" w:rsidRDefault="002F50F1" w:rsidP="002F50F1">
      <w:pPr>
        <w:pStyle w:val="B2"/>
      </w:pPr>
      <w:r w:rsidRPr="00711894">
        <w:t>-</w:t>
      </w:r>
      <w:r w:rsidRPr="00711894">
        <w:tab/>
        <w:t>For measurement on an E-UTRA carrier, see TS 36.141 [9] subclause 6.5.2.4.2</w:t>
      </w:r>
      <w:del w:id="14" w:author="Nokia - B.Golebiowski" w:date="2019-09-23T10:34:00Z">
        <w:r w:rsidRPr="00711894" w:rsidDel="005F45B4">
          <w:delText xml:space="preserve"> step 2 to 4</w:delText>
        </w:r>
      </w:del>
      <w:r w:rsidRPr="00711894">
        <w:t>.</w:t>
      </w:r>
    </w:p>
    <w:p w:rsidR="002F50F1" w:rsidRPr="00711894" w:rsidRDefault="002F50F1" w:rsidP="002F50F1">
      <w:pPr>
        <w:pStyle w:val="B2"/>
      </w:pPr>
      <w:r w:rsidRPr="00711894">
        <w:t>-</w:t>
      </w:r>
      <w:r w:rsidRPr="00711894">
        <w:tab/>
        <w:t xml:space="preserve">For EVM measurement on a UTRA FDD carrier, see TS 25.141 [10] subclause 6.7.1.4.2 step 2 to 5 using a filter defined in subclause 6.7.1.1. </w:t>
      </w:r>
    </w:p>
    <w:p w:rsidR="002F50F1" w:rsidRPr="00711894" w:rsidRDefault="002F50F1" w:rsidP="002F50F1">
      <w:pPr>
        <w:pStyle w:val="B2"/>
      </w:pPr>
      <w:r w:rsidRPr="00711894">
        <w:t>-</w:t>
      </w:r>
      <w:r w:rsidRPr="00711894">
        <w:tab/>
        <w:t xml:space="preserve">For PCDE measurement on a UTRA FDD carrier, see TS 25.141 [10] subclause 6.7.2.4.2 using TM3. </w:t>
      </w:r>
    </w:p>
    <w:p w:rsidR="002F50F1" w:rsidRPr="00711894" w:rsidRDefault="002F50F1" w:rsidP="002F50F1">
      <w:pPr>
        <w:pStyle w:val="B2"/>
      </w:pPr>
      <w:r w:rsidRPr="00711894">
        <w:t>-</w:t>
      </w:r>
      <w:r w:rsidRPr="00711894">
        <w:tab/>
        <w:t>For RCDE measurement on a UTRA FDD carrier, see TS 25.141 [10] subclause 6.7.4.4.2 using TM6.</w:t>
      </w:r>
    </w:p>
    <w:p w:rsidR="002F50F1" w:rsidRPr="00711894" w:rsidRDefault="002F50F1" w:rsidP="002F50F1">
      <w:pPr>
        <w:pStyle w:val="B2"/>
      </w:pPr>
      <w:r w:rsidRPr="00711894">
        <w:t>-</w:t>
      </w:r>
      <w:r w:rsidRPr="00711894">
        <w:tab/>
        <w:t xml:space="preserve">For EVM measurement on a UTRA TDD carrier, see TS 25.142 [12] subclause 6.8.1.4.2.2 using a filter defined in subclause 6.8.1.1. </w:t>
      </w:r>
    </w:p>
    <w:p w:rsidR="002F50F1" w:rsidRPr="00711894" w:rsidRDefault="002F50F1" w:rsidP="002F50F1">
      <w:pPr>
        <w:pStyle w:val="B2"/>
      </w:pPr>
      <w:r w:rsidRPr="00711894">
        <w:t>-</w:t>
      </w:r>
      <w:r w:rsidRPr="00711894">
        <w:tab/>
        <w:t xml:space="preserve">For PCDE measurement on a UTRA TDD carrier, see TS 25.142 [12] subclause 6.8.2.4.1.2. </w:t>
      </w:r>
    </w:p>
    <w:p w:rsidR="002F50F1" w:rsidRPr="00711894" w:rsidRDefault="002F50F1" w:rsidP="002F50F1">
      <w:pPr>
        <w:pStyle w:val="B2"/>
      </w:pPr>
      <w:r w:rsidRPr="00711894">
        <w:t>-</w:t>
      </w:r>
      <w:r w:rsidRPr="00711894">
        <w:tab/>
        <w:t xml:space="preserve">For RCDE measurement on a UTRA TDD carrier, see TS 25.142 [12] subclause 6.8.3.4.1.1. </w:t>
      </w:r>
    </w:p>
    <w:p w:rsidR="002F50F1" w:rsidRPr="00711894" w:rsidRDefault="002F50F1" w:rsidP="002F50F1">
      <w:pPr>
        <w:pStyle w:val="B2"/>
      </w:pPr>
      <w:r w:rsidRPr="00711894">
        <w:t>-</w:t>
      </w:r>
      <w:r w:rsidRPr="00711894">
        <w:tab/>
        <w:t>For measurement on a GSM/EDGE carrier, see TS 51.021 [11] subclause 6.2.2.</w:t>
      </w:r>
    </w:p>
    <w:p w:rsidR="002F50F1" w:rsidRPr="00711894" w:rsidRDefault="002F50F1" w:rsidP="002F50F1">
      <w:pPr>
        <w:pStyle w:val="B2"/>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2F50F1" w:rsidRPr="00711894" w:rsidRDefault="002F50F1" w:rsidP="002F50F1">
      <w:r w:rsidRPr="00711894">
        <w:t>In addition, for a multi-band capable BS, the following step shall apply:</w:t>
      </w:r>
    </w:p>
    <w:p w:rsidR="002F50F1" w:rsidRPr="00711894" w:rsidRDefault="002F50F1" w:rsidP="002F50F1">
      <w:pPr>
        <w:pStyle w:val="B1"/>
      </w:pPr>
      <w:r w:rsidRPr="00711894">
        <w:t>3)</w:t>
      </w:r>
      <w:r w:rsidRPr="00711894">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455255" w:rsidRDefault="00455255">
      <w:pPr>
        <w:rPr>
          <w:noProof/>
        </w:rPr>
      </w:pPr>
    </w:p>
    <w:sectPr w:rsidR="004552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6EC" w:rsidRDefault="002726EC">
      <w:r>
        <w:separator/>
      </w:r>
    </w:p>
  </w:endnote>
  <w:endnote w:type="continuationSeparator" w:id="0">
    <w:p w:rsidR="002726EC" w:rsidRDefault="0027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6EC" w:rsidRDefault="002726EC">
      <w:r>
        <w:separator/>
      </w:r>
    </w:p>
  </w:footnote>
  <w:footnote w:type="continuationSeparator" w:id="0">
    <w:p w:rsidR="002726EC" w:rsidRDefault="0027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007"/>
    <w:multiLevelType w:val="hybridMultilevel"/>
    <w:tmpl w:val="C8F618B2"/>
    <w:lvl w:ilvl="0" w:tplc="CC349948">
      <w:start w:val="2019"/>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A6394"/>
    <w:rsid w:val="000B7FED"/>
    <w:rsid w:val="000C038A"/>
    <w:rsid w:val="000C6598"/>
    <w:rsid w:val="00145D43"/>
    <w:rsid w:val="00192C46"/>
    <w:rsid w:val="001A08B3"/>
    <w:rsid w:val="001A765A"/>
    <w:rsid w:val="001A7B60"/>
    <w:rsid w:val="001B52F0"/>
    <w:rsid w:val="001B7A65"/>
    <w:rsid w:val="001C605A"/>
    <w:rsid w:val="001E41F3"/>
    <w:rsid w:val="002172D6"/>
    <w:rsid w:val="0026004D"/>
    <w:rsid w:val="002640DD"/>
    <w:rsid w:val="002726EC"/>
    <w:rsid w:val="00275D12"/>
    <w:rsid w:val="00284FEB"/>
    <w:rsid w:val="002860C4"/>
    <w:rsid w:val="002B5741"/>
    <w:rsid w:val="002F50F1"/>
    <w:rsid w:val="00305409"/>
    <w:rsid w:val="003609EF"/>
    <w:rsid w:val="0036231A"/>
    <w:rsid w:val="00374DD4"/>
    <w:rsid w:val="003E1A36"/>
    <w:rsid w:val="00410371"/>
    <w:rsid w:val="004242F1"/>
    <w:rsid w:val="00455255"/>
    <w:rsid w:val="004B3562"/>
    <w:rsid w:val="004B75B7"/>
    <w:rsid w:val="0051580D"/>
    <w:rsid w:val="0053376E"/>
    <w:rsid w:val="00547111"/>
    <w:rsid w:val="00592D74"/>
    <w:rsid w:val="005D7139"/>
    <w:rsid w:val="005D7D42"/>
    <w:rsid w:val="005E2C44"/>
    <w:rsid w:val="005F45B4"/>
    <w:rsid w:val="00621188"/>
    <w:rsid w:val="006257ED"/>
    <w:rsid w:val="00695808"/>
    <w:rsid w:val="006B23F8"/>
    <w:rsid w:val="006B46FB"/>
    <w:rsid w:val="006C0AC0"/>
    <w:rsid w:val="006E21FB"/>
    <w:rsid w:val="00792342"/>
    <w:rsid w:val="007977A8"/>
    <w:rsid w:val="007B1334"/>
    <w:rsid w:val="007B512A"/>
    <w:rsid w:val="007C2097"/>
    <w:rsid w:val="007D6A07"/>
    <w:rsid w:val="007F7259"/>
    <w:rsid w:val="008040A8"/>
    <w:rsid w:val="008279FA"/>
    <w:rsid w:val="008626E7"/>
    <w:rsid w:val="00870EE7"/>
    <w:rsid w:val="008863B9"/>
    <w:rsid w:val="0089089F"/>
    <w:rsid w:val="008942F9"/>
    <w:rsid w:val="008A45A6"/>
    <w:rsid w:val="008F686C"/>
    <w:rsid w:val="0090307F"/>
    <w:rsid w:val="009148DE"/>
    <w:rsid w:val="00941E30"/>
    <w:rsid w:val="009614EF"/>
    <w:rsid w:val="009777D9"/>
    <w:rsid w:val="00991B88"/>
    <w:rsid w:val="009A5753"/>
    <w:rsid w:val="009A579D"/>
    <w:rsid w:val="009E3297"/>
    <w:rsid w:val="009F734F"/>
    <w:rsid w:val="00A246B6"/>
    <w:rsid w:val="00A47E70"/>
    <w:rsid w:val="00A50CF0"/>
    <w:rsid w:val="00A7671C"/>
    <w:rsid w:val="00AA2CBC"/>
    <w:rsid w:val="00AC5820"/>
    <w:rsid w:val="00AD1CD8"/>
    <w:rsid w:val="00B05BC8"/>
    <w:rsid w:val="00B258BB"/>
    <w:rsid w:val="00B67B97"/>
    <w:rsid w:val="00B968C8"/>
    <w:rsid w:val="00BA3EC5"/>
    <w:rsid w:val="00BA51D9"/>
    <w:rsid w:val="00BB5DFC"/>
    <w:rsid w:val="00BD279D"/>
    <w:rsid w:val="00BD6BB8"/>
    <w:rsid w:val="00C437DA"/>
    <w:rsid w:val="00C66BA2"/>
    <w:rsid w:val="00C95985"/>
    <w:rsid w:val="00CC16A1"/>
    <w:rsid w:val="00CC5026"/>
    <w:rsid w:val="00CC68D0"/>
    <w:rsid w:val="00D03F9A"/>
    <w:rsid w:val="00D06D51"/>
    <w:rsid w:val="00D24991"/>
    <w:rsid w:val="00D50255"/>
    <w:rsid w:val="00D542FC"/>
    <w:rsid w:val="00D66520"/>
    <w:rsid w:val="00DB48A1"/>
    <w:rsid w:val="00DE34CF"/>
    <w:rsid w:val="00E13F3D"/>
    <w:rsid w:val="00E34898"/>
    <w:rsid w:val="00EB09B7"/>
    <w:rsid w:val="00ED71C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E33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2F50F1"/>
    <w:rPr>
      <w:rFonts w:ascii="Times New Roman" w:hAnsi="Times New Roman"/>
      <w:lang w:val="en-GB" w:eastAsia="en-US"/>
    </w:rPr>
  </w:style>
  <w:style w:type="character" w:customStyle="1" w:styleId="B2Char">
    <w:name w:val="B2 Char"/>
    <w:link w:val="B2"/>
    <w:rsid w:val="002F50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1B174-D408-4A93-A028-99362418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3</Pages>
  <Words>759</Words>
  <Characters>4555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8</cp:revision>
  <cp:lastPrinted>1899-12-31T23:00:00Z</cp:lastPrinted>
  <dcterms:created xsi:type="dcterms:W3CDTF">2019-07-09T14:09:00Z</dcterms:created>
  <dcterms:modified xsi:type="dcterms:W3CDTF">2019-10-04T17:44:00Z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